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BFC4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B53B21">
        <w:rPr>
          <w:b/>
          <w:i/>
          <w:noProof/>
          <w:sz w:val="28"/>
        </w:rPr>
        <w:t>165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F833C1" w:rsidR="001E41F3" w:rsidRPr="00410371" w:rsidRDefault="00F120A8" w:rsidP="008A39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8A3917">
              <w:rPr>
                <w:b/>
                <w:noProof/>
                <w:sz w:val="28"/>
                <w:lang w:eastAsia="zh-CN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C1814" w:rsidR="001E41F3" w:rsidRPr="00410371" w:rsidRDefault="005901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72568" w:rsidR="001E41F3" w:rsidRPr="00410371" w:rsidRDefault="00F12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E7C95" w:rsidR="001E41F3" w:rsidRPr="00410371" w:rsidRDefault="00F12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3044B" w:rsidR="001E41F3" w:rsidRDefault="003F02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of PFD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E2E45" w:rsidR="001E41F3" w:rsidRDefault="0088364B" w:rsidP="00883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  <w:lang w:eastAsia="zh-CN"/>
              </w:rPr>
              <w:t>18</w:t>
            </w:r>
            <w:r w:rsidR="00506B28">
              <w:rPr>
                <w:noProof/>
                <w:lang w:eastAsia="zh-CN"/>
              </w:rPr>
              <w:t xml:space="preserve">, </w:t>
            </w:r>
            <w:r w:rsidR="00ED6FF0" w:rsidRPr="002E5D4D">
              <w:rPr>
                <w:color w:val="000000" w:themeColor="text1"/>
              </w:rPr>
              <w:t>5GS_Ph1-CT</w:t>
            </w:r>
            <w:r w:rsidR="00ED6FF0">
              <w:rPr>
                <w:noProof/>
                <w:lang w:eastAsia="zh-CN"/>
              </w:rPr>
              <w:t xml:space="preserve">, </w:t>
            </w:r>
            <w:r w:rsidR="00506B28" w:rsidRPr="00506B28">
              <w:rPr>
                <w:noProof/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2A47D" w14:textId="2F50F38A" w:rsidR="00462593" w:rsidRPr="0039265F" w:rsidRDefault="005B2824" w:rsidP="0039265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9265F">
              <w:rPr>
                <w:lang w:eastAsia="zh-CN"/>
              </w:rPr>
              <w:t>In PFD management procedure, the AF provides the PFD data to the PFDF, and the PFDF</w:t>
            </w:r>
            <w:r w:rsidR="00462593" w:rsidRPr="0039265F">
              <w:rPr>
                <w:lang w:eastAsia="zh-CN"/>
              </w:rPr>
              <w:t xml:space="preserve"> stores it in the UDR</w:t>
            </w:r>
            <w:r w:rsidRPr="0039265F">
              <w:rPr>
                <w:lang w:eastAsia="zh-CN"/>
              </w:rPr>
              <w:t>. When the SMF subscribs/requests the PFD data from the PFDF, the PFDF retrieves the stored PFD data in the UDR and</w:t>
            </w:r>
            <w:r w:rsidR="00462593" w:rsidRPr="0039265F">
              <w:rPr>
                <w:lang w:eastAsia="zh-CN"/>
              </w:rPr>
              <w:t xml:space="preserve"> </w:t>
            </w:r>
            <w:r w:rsidRPr="0039265F">
              <w:rPr>
                <w:lang w:eastAsia="zh-CN"/>
              </w:rPr>
              <w:t>distribute</w:t>
            </w:r>
            <w:r w:rsidR="0039265F" w:rsidRPr="0039265F">
              <w:rPr>
                <w:lang w:eastAsia="zh-CN"/>
              </w:rPr>
              <w:t>s</w:t>
            </w:r>
            <w:r w:rsidRPr="0039265F">
              <w:rPr>
                <w:lang w:eastAsia="zh-CN"/>
              </w:rPr>
              <w:t xml:space="preserve"> it to the SMF.</w:t>
            </w:r>
          </w:p>
          <w:p w14:paraId="4CCBF160" w14:textId="77777777" w:rsidR="005B2824" w:rsidRDefault="005B2824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04C6D77" w14:textId="18BB3467" w:rsidR="005B2824" w:rsidRPr="0039265F" w:rsidRDefault="00852DF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9265F">
              <w:rPr>
                <w:lang w:eastAsia="zh-CN"/>
              </w:rPr>
              <w:t xml:space="preserve">pfdId assigned by AF is </w:t>
            </w:r>
            <w:r w:rsidR="0039265F" w:rsidRPr="0039265F">
              <w:rPr>
                <w:lang w:eastAsia="zh-CN"/>
              </w:rPr>
              <w:t>m</w:t>
            </w:r>
            <w:r w:rsidRPr="0039265F">
              <w:rPr>
                <w:lang w:eastAsia="zh-CN"/>
              </w:rPr>
              <w:t xml:space="preserve">andatory in 29.122, however it’s optional in 29.519, and it shall be provided by the PFDF to the SMF in some particular cases like PartialUpdate and PartialPull so it’s </w:t>
            </w:r>
            <w:r w:rsidR="00A96A79">
              <w:rPr>
                <w:lang w:eastAsia="zh-CN"/>
              </w:rPr>
              <w:t xml:space="preserve">defined as </w:t>
            </w:r>
            <w:r w:rsidRPr="0039265F">
              <w:rPr>
                <w:lang w:eastAsia="zh-CN"/>
              </w:rPr>
              <w:t>conditional in 29.551.</w:t>
            </w:r>
          </w:p>
          <w:p w14:paraId="37C840A5" w14:textId="6B4D48B9" w:rsidR="00852DFF" w:rsidRPr="0039265F" w:rsidRDefault="00852DF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9265F">
              <w:rPr>
                <w:lang w:eastAsia="zh-CN"/>
              </w:rPr>
              <w:t xml:space="preserve">But if the pfdId is not stored </w:t>
            </w:r>
            <w:r w:rsidR="0039265F" w:rsidRPr="0039265F">
              <w:rPr>
                <w:lang w:eastAsia="zh-CN"/>
              </w:rPr>
              <w:t>in the UDR, how is it possible that the PFDF retrieves it from the UDR and then provide to the SMF when needed?</w:t>
            </w:r>
          </w:p>
          <w:p w14:paraId="1D496DEC" w14:textId="77777777" w:rsidR="00852DFF" w:rsidRPr="0039265F" w:rsidRDefault="00852DF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59407F" w14:textId="2DAA72EC" w:rsidR="00D73BCC" w:rsidRPr="0039265F" w:rsidRDefault="0039265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9265F">
              <w:rPr>
                <w:lang w:eastAsia="zh-CN"/>
              </w:rPr>
              <w:t>Therefore, it’s proposed to make the pfdId mandatory in the UDR.</w:t>
            </w:r>
          </w:p>
          <w:p w14:paraId="54AD4B24" w14:textId="77777777" w:rsidR="0039265F" w:rsidRDefault="0039265F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172894B3" w14:textId="52333A68" w:rsidR="0039265F" w:rsidRPr="00DD6699" w:rsidRDefault="00DD6699" w:rsidP="0039265F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  <w:szCs w:val="18"/>
                <w:lang w:eastAsia="zh-CN"/>
              </w:rPr>
            </w:pPr>
            <w:r>
              <w:t>"</w:t>
            </w:r>
            <w:r>
              <w:rPr>
                <w:rFonts w:eastAsia="Times New Roman"/>
                <w:noProof/>
              </w:rPr>
              <w:t>dnProtocol</w:t>
            </w:r>
            <w:r>
              <w:t xml:space="preserve">" attribute was added in the re-used data type </w:t>
            </w:r>
            <w:r w:rsidRPr="002178AD">
              <w:rPr>
                <w:lang w:eastAsia="zh-CN"/>
              </w:rPr>
              <w:t>PfdContent</w:t>
            </w:r>
            <w:r>
              <w:t xml:space="preserve"> defined in 29.551 with the feature dependancy of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>", this attribute is also needed for UDR interface that’s why the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 xml:space="preserve">" feature was added in 29.504 since Rel-16. </w:t>
            </w:r>
          </w:p>
          <w:p w14:paraId="125476AF" w14:textId="77777777" w:rsidR="00DD6699" w:rsidRDefault="00DD6699" w:rsidP="00DD6699">
            <w:pPr>
              <w:pStyle w:val="CRCoverPage"/>
              <w:spacing w:after="0"/>
            </w:pPr>
          </w:p>
          <w:p w14:paraId="4D59D551" w14:textId="67C8130F" w:rsidR="00DD6699" w:rsidRDefault="00DD6699" w:rsidP="00DD6699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t>It’s proposed to add a NOTE to clearly indicate that the "</w:t>
            </w:r>
            <w:r>
              <w:rPr>
                <w:rFonts w:eastAsia="Times New Roman"/>
                <w:noProof/>
              </w:rPr>
              <w:t>dnProtocol</w:t>
            </w:r>
            <w:r>
              <w:t xml:space="preserve">" attribute within the </w:t>
            </w:r>
            <w:r w:rsidRPr="002178AD">
              <w:rPr>
                <w:lang w:eastAsia="zh-CN"/>
              </w:rPr>
              <w:t>PfdContent</w:t>
            </w:r>
            <w:r>
              <w:t xml:space="preserve"> data type is applicable only if the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>" feature is supported.</w:t>
            </w:r>
          </w:p>
          <w:p w14:paraId="708AA7DE" w14:textId="0F73D905" w:rsidR="0069501D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8AA91" w14:textId="0EF0E6D0" w:rsidR="00392844" w:rsidRDefault="0039265F" w:rsidP="008836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NOTE to indicate that </w:t>
            </w:r>
            <w:r>
              <w:t>the "</w:t>
            </w:r>
            <w:r>
              <w:rPr>
                <w:lang w:eastAsia="zh-CN"/>
              </w:rPr>
              <w:t>pfdId</w:t>
            </w:r>
            <w:r>
              <w:t xml:space="preserve">" attribute within the </w:t>
            </w:r>
            <w:r w:rsidRPr="002178AD">
              <w:rPr>
                <w:lang w:eastAsia="zh-CN"/>
              </w:rPr>
              <w:t>PfdContent</w:t>
            </w:r>
            <w:r>
              <w:t xml:space="preserve"> data type shall be present if available.</w:t>
            </w:r>
          </w:p>
          <w:p w14:paraId="4E412E2A" w14:textId="77777777" w:rsidR="00180A89" w:rsidRDefault="00180A89" w:rsidP="00180A8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9346606" w14:textId="019019B1" w:rsidR="0088364B" w:rsidRDefault="00180A89" w:rsidP="00180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for </w:t>
            </w:r>
            <w:r w:rsidRPr="002178AD">
              <w:rPr>
                <w:lang w:eastAsia="zh-CN"/>
              </w:rPr>
              <w:t>pfds</w:t>
            </w:r>
            <w:r>
              <w:rPr>
                <w:lang w:eastAsia="zh-CN"/>
              </w:rPr>
              <w:t xml:space="preserve"> attribute to clarify that </w:t>
            </w:r>
            <w:r>
              <w:t>the "</w:t>
            </w:r>
            <w:r>
              <w:rPr>
                <w:rFonts w:eastAsia="Times New Roman"/>
                <w:noProof/>
              </w:rPr>
              <w:t>dnProtocol</w:t>
            </w:r>
            <w:r>
              <w:t xml:space="preserve">" attribute within the </w:t>
            </w:r>
            <w:r w:rsidRPr="002178AD">
              <w:rPr>
                <w:lang w:eastAsia="zh-CN"/>
              </w:rPr>
              <w:t>PfdContent</w:t>
            </w:r>
            <w:r>
              <w:t xml:space="preserve"> data type is applicable only if the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>" feature is supported.</w:t>
            </w:r>
          </w:p>
          <w:p w14:paraId="31C656EC" w14:textId="1D9EBB00" w:rsidR="0088364B" w:rsidRDefault="0088364B" w:rsidP="0088364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821F8" w:rsidR="001E41F3" w:rsidRDefault="00DD6699" w:rsidP="00DD66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It’s impossible that the </w:t>
            </w:r>
            <w:r w:rsidRPr="0039265F">
              <w:rPr>
                <w:lang w:eastAsia="zh-CN"/>
              </w:rPr>
              <w:t xml:space="preserve">PFDF retrieves </w:t>
            </w:r>
            <w:r>
              <w:rPr>
                <w:lang w:eastAsia="zh-CN"/>
              </w:rPr>
              <w:t>pfdId</w:t>
            </w:r>
            <w:r w:rsidRPr="0039265F">
              <w:rPr>
                <w:lang w:eastAsia="zh-CN"/>
              </w:rPr>
              <w:t xml:space="preserve"> from the UDR and then provide to the SMF when needed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A554B" w:rsidR="001E41F3" w:rsidRDefault="003F029E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6.4.2.</w:t>
            </w:r>
            <w:r w:rsidRPr="002178AD">
              <w:rPr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7215E" w:rsidR="00255C9C" w:rsidRDefault="00F120A8" w:rsidP="003F0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4025F6A" w14:textId="77777777" w:rsidR="00F74843" w:rsidRDefault="00F74843" w:rsidP="00D40A55"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AAA1E7" w14:textId="77777777" w:rsidR="00F01CF3" w:rsidRPr="002178AD" w:rsidRDefault="00F01CF3" w:rsidP="00F01CF3">
      <w:pPr>
        <w:pStyle w:val="4"/>
      </w:pPr>
      <w:bookmarkStart w:id="34" w:name="_Toc28012805"/>
      <w:bookmarkStart w:id="35" w:name="_Toc36039092"/>
      <w:bookmarkStart w:id="36" w:name="_Toc44688508"/>
      <w:bookmarkStart w:id="37" w:name="_Toc45133924"/>
      <w:bookmarkStart w:id="38" w:name="_Toc49931604"/>
      <w:bookmarkStart w:id="39" w:name="_Toc51762862"/>
      <w:bookmarkStart w:id="40" w:name="_Toc58848498"/>
      <w:bookmarkStart w:id="41" w:name="_Toc59017536"/>
      <w:bookmarkStart w:id="42" w:name="_Toc66279525"/>
      <w:bookmarkStart w:id="43" w:name="_Toc68168547"/>
      <w:bookmarkStart w:id="44" w:name="_Toc83233012"/>
      <w:bookmarkStart w:id="45" w:name="_Toc85549990"/>
      <w:bookmarkStart w:id="46" w:name="_Toc90655472"/>
      <w:bookmarkStart w:id="47" w:name="_Toc105600348"/>
      <w:bookmarkStart w:id="48" w:name="_Toc122114355"/>
      <w:bookmarkStart w:id="49" w:name="_Toc153789255"/>
      <w:bookmarkStart w:id="50" w:name="_Toc161997897"/>
      <w:r w:rsidRPr="002178AD"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r w:rsidRPr="002178AD">
        <w:rPr>
          <w:lang w:val="en-US" w:eastAsia="zh-CN"/>
        </w:rPr>
        <w:t>PfdDataForAppExt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811F98E" w14:textId="77777777" w:rsidR="00F01CF3" w:rsidRPr="002178AD" w:rsidRDefault="00F01CF3" w:rsidP="00F01CF3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r w:rsidRPr="002178AD">
        <w:t>PfdDataForAppExt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F01CF3" w:rsidRPr="002178AD" w14:paraId="0322C44B" w14:textId="77777777" w:rsidTr="005E34C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49F7FE0" w14:textId="77777777" w:rsidR="00F01CF3" w:rsidRPr="002178AD" w:rsidRDefault="00F01CF3" w:rsidP="005E34C1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5F96C32" w14:textId="77777777" w:rsidR="00F01CF3" w:rsidRPr="002178AD" w:rsidRDefault="00F01CF3" w:rsidP="005E34C1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B8A05D" w14:textId="77777777" w:rsidR="00F01CF3" w:rsidRPr="002178AD" w:rsidRDefault="00F01CF3" w:rsidP="005E34C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1ED06B2" w14:textId="77777777" w:rsidR="00F01CF3" w:rsidRPr="002178AD" w:rsidRDefault="00F01CF3" w:rsidP="005E34C1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0D26BEB2" w14:textId="77777777" w:rsidR="00F01CF3" w:rsidRPr="002178AD" w:rsidRDefault="00F01CF3" w:rsidP="005E34C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226E78F3" w14:textId="77777777" w:rsidR="00F01CF3" w:rsidRPr="002178AD" w:rsidRDefault="00F01CF3" w:rsidP="005E34C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F01CF3" w:rsidRPr="002178AD" w14:paraId="32B3DC95" w14:textId="77777777" w:rsidTr="005E34C1">
        <w:trPr>
          <w:jc w:val="center"/>
        </w:trPr>
        <w:tc>
          <w:tcPr>
            <w:tcW w:w="1531" w:type="dxa"/>
          </w:tcPr>
          <w:p w14:paraId="67D125B2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</w:p>
        </w:tc>
        <w:tc>
          <w:tcPr>
            <w:tcW w:w="1559" w:type="dxa"/>
          </w:tcPr>
          <w:p w14:paraId="5D9FFD33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</w:p>
        </w:tc>
        <w:tc>
          <w:tcPr>
            <w:tcW w:w="425" w:type="dxa"/>
          </w:tcPr>
          <w:p w14:paraId="5DC16EB5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0C10625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6815A4F6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2166644F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22F699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085B4BDD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317A0F90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517D4E14" w14:textId="77777777" w:rsidTr="005E34C1">
        <w:trPr>
          <w:jc w:val="center"/>
        </w:trPr>
        <w:tc>
          <w:tcPr>
            <w:tcW w:w="1531" w:type="dxa"/>
          </w:tcPr>
          <w:p w14:paraId="39220EBB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1559" w:type="dxa"/>
          </w:tcPr>
          <w:p w14:paraId="6A9BE42A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798CFCFD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0D27F08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166018F8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7FAAAB5F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7E87FF99" w14:textId="77777777" w:rsidTr="005E34C1">
        <w:trPr>
          <w:jc w:val="center"/>
        </w:trPr>
        <w:tc>
          <w:tcPr>
            <w:tcW w:w="1531" w:type="dxa"/>
          </w:tcPr>
          <w:p w14:paraId="4F2924C4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pfds</w:t>
            </w:r>
          </w:p>
        </w:tc>
        <w:tc>
          <w:tcPr>
            <w:tcW w:w="1559" w:type="dxa"/>
          </w:tcPr>
          <w:p w14:paraId="78744253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array(PfdContent)</w:t>
            </w:r>
          </w:p>
        </w:tc>
        <w:tc>
          <w:tcPr>
            <w:tcW w:w="425" w:type="dxa"/>
          </w:tcPr>
          <w:p w14:paraId="1F21632A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EE60338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391667B1" w14:textId="77777777" w:rsidR="00F01CF3" w:rsidRDefault="00F01CF3" w:rsidP="005E34C1">
            <w:pPr>
              <w:pStyle w:val="TAL"/>
              <w:rPr>
                <w:ins w:id="51" w:author="ZTE" w:date="2024-05-11T09:35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  <w:p w14:paraId="2B94BDCE" w14:textId="42BAF9BB" w:rsidR="00F01CF3" w:rsidRPr="002178AD" w:rsidRDefault="00F01CF3" w:rsidP="00F01CF3">
            <w:pPr>
              <w:pStyle w:val="TAL"/>
              <w:rPr>
                <w:rFonts w:cs="Arial"/>
                <w:szCs w:val="18"/>
                <w:lang w:eastAsia="zh-CN"/>
              </w:rPr>
            </w:pPr>
            <w:ins w:id="52" w:author="ZTE" w:date="2024-05-11T09:35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3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54" w:author="ZTE" w:date="2024-05-11T15:12:00Z">
              <w:r>
                <w:rPr>
                  <w:rFonts w:cs="Arial"/>
                  <w:szCs w:val="18"/>
                  <w:lang w:val="en-US" w:eastAsia="zh-CN"/>
                </w:rPr>
                <w:t>X</w:t>
              </w:r>
            </w:ins>
            <w:ins w:id="55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56" w:author="ZTE" w:date="2024-05-11T09:3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57" w:author="ZTE" w:date="2024-05-11T15:12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X3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272" w:type="dxa"/>
          </w:tcPr>
          <w:p w14:paraId="04424CC6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075365F9" w14:textId="77777777" w:rsidTr="005E34C1">
        <w:trPr>
          <w:jc w:val="center"/>
        </w:trPr>
        <w:tc>
          <w:tcPr>
            <w:tcW w:w="1531" w:type="dxa"/>
          </w:tcPr>
          <w:p w14:paraId="42658F36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cachingTime</w:t>
            </w:r>
          </w:p>
        </w:tc>
        <w:tc>
          <w:tcPr>
            <w:tcW w:w="1559" w:type="dxa"/>
          </w:tcPr>
          <w:p w14:paraId="4D33E38E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5AADAFBA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43B570C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3875775" w14:textId="77777777" w:rsidR="00F01CF3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  <w:p w14:paraId="7A32CCC9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8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</w:tcPr>
          <w:p w14:paraId="09E73E73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14:paraId="2D0B1B6B" w14:textId="77777777" w:rsidTr="005E34C1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AAAB" w14:textId="77777777" w:rsidR="00F01CF3" w:rsidRDefault="00F01CF3" w:rsidP="005E34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F3837" w14:textId="77777777" w:rsidR="00F01CF3" w:rsidRDefault="00F01CF3" w:rsidP="005E34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6481" w14:textId="77777777" w:rsidR="00F01CF3" w:rsidRDefault="00F01CF3" w:rsidP="005E34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8907D" w14:textId="77777777" w:rsidR="00F01CF3" w:rsidRDefault="00F01CF3" w:rsidP="005E34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BED44" w14:textId="77777777" w:rsidR="00F01CF3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Caching timer for an application identifer expressed as </w:t>
            </w:r>
            <w:r w:rsidRPr="00EB0A57">
              <w:rPr>
                <w:rFonts w:cs="Arial"/>
                <w:szCs w:val="18"/>
                <w:lang w:eastAsia="zh-CN"/>
              </w:rPr>
              <w:t>duration with unit of second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47A2C15" w14:textId="77777777" w:rsidR="00F01CF3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9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0E7F" w14:textId="77777777" w:rsidR="00F01CF3" w:rsidRDefault="00F01CF3" w:rsidP="005E34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Ca</w:t>
            </w:r>
            <w:r>
              <w:rPr>
                <w:rFonts w:cs="Arial"/>
                <w:szCs w:val="18"/>
              </w:rPr>
              <w:t>chingTimer</w:t>
            </w:r>
          </w:p>
        </w:tc>
      </w:tr>
      <w:tr w:rsidR="00F01CF3" w:rsidRPr="002178AD" w14:paraId="7AEDD07C" w14:textId="77777777" w:rsidTr="005E34C1">
        <w:trPr>
          <w:jc w:val="center"/>
        </w:trPr>
        <w:tc>
          <w:tcPr>
            <w:tcW w:w="1531" w:type="dxa"/>
          </w:tcPr>
          <w:p w14:paraId="1E27A653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72247872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7C2D9363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7B7C4568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427" w:type="dxa"/>
          </w:tcPr>
          <w:p w14:paraId="697F9E24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5FE2B28D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16E8C582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3A1D47C3" w14:textId="77777777" w:rsidTr="005E34C1">
        <w:trPr>
          <w:jc w:val="center"/>
        </w:trPr>
        <w:tc>
          <w:tcPr>
            <w:tcW w:w="1531" w:type="dxa"/>
          </w:tcPr>
          <w:p w14:paraId="10641119" w14:textId="77777777" w:rsidR="00F01CF3" w:rsidRPr="002178AD" w:rsidRDefault="00F01CF3" w:rsidP="005E34C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allowedDelay</w:t>
            </w:r>
          </w:p>
        </w:tc>
        <w:tc>
          <w:tcPr>
            <w:tcW w:w="1559" w:type="dxa"/>
          </w:tcPr>
          <w:p w14:paraId="69F09CDC" w14:textId="77777777" w:rsidR="00F01CF3" w:rsidRPr="002178AD" w:rsidRDefault="00F01CF3" w:rsidP="005E34C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4EBE8747" w14:textId="77777777" w:rsidR="00F01CF3" w:rsidRPr="002178AD" w:rsidRDefault="00F01CF3" w:rsidP="005E34C1">
            <w:pPr>
              <w:pStyle w:val="TAC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7E588315" w14:textId="77777777" w:rsidR="00F01CF3" w:rsidRPr="002178AD" w:rsidRDefault="00F01CF3" w:rsidP="005E34C1">
            <w:pPr>
              <w:pStyle w:val="TAL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0..1</w:t>
            </w:r>
          </w:p>
        </w:tc>
        <w:tc>
          <w:tcPr>
            <w:tcW w:w="3427" w:type="dxa"/>
          </w:tcPr>
          <w:p w14:paraId="24A9CA18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  <w:r w:rsidRPr="00493A3B">
              <w:rPr>
                <w:rFonts w:cs="Arial"/>
                <w:szCs w:val="18"/>
              </w:rPr>
              <w:t>Indicates that the list of PFDs in this request should be deployed within the time interval indicated by the Allowed Delay.</w:t>
            </w:r>
          </w:p>
        </w:tc>
        <w:tc>
          <w:tcPr>
            <w:tcW w:w="1272" w:type="dxa"/>
          </w:tcPr>
          <w:p w14:paraId="20BAD22A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19D56476" w14:textId="77777777" w:rsidTr="005E34C1">
        <w:trPr>
          <w:jc w:val="center"/>
        </w:trPr>
        <w:tc>
          <w:tcPr>
            <w:tcW w:w="9348" w:type="dxa"/>
            <w:gridSpan w:val="6"/>
          </w:tcPr>
          <w:p w14:paraId="1056C7A7" w14:textId="77777777" w:rsidR="00F01CF3" w:rsidRDefault="00F01CF3" w:rsidP="005E34C1">
            <w:pPr>
              <w:pStyle w:val="TAN"/>
              <w:rPr>
                <w:ins w:id="60" w:author="ZTE" w:date="2024-05-11T09:38:00Z"/>
              </w:rPr>
            </w:pPr>
            <w:r w:rsidRPr="00582029">
              <w:t>NOTE</w:t>
            </w:r>
            <w:ins w:id="61" w:author="ZTE" w:date="2024-05-11T09:37:00Z">
              <w:r>
                <w:t> 1</w:t>
              </w:r>
            </w:ins>
            <w:r w:rsidRPr="00582029">
              <w:t>:</w:t>
            </w:r>
            <w:r w:rsidRPr="00582029">
              <w:tab/>
            </w:r>
            <w:r w:rsidRPr="009B6874">
              <w:t xml:space="preserve">When the feature "CachingTimer" is supported, </w:t>
            </w:r>
            <w:r>
              <w:t xml:space="preserve">the </w:t>
            </w:r>
            <w:r w:rsidRPr="00387D85">
              <w:t xml:space="preserve">"cachingTime" attribute </w:t>
            </w:r>
            <w:r>
              <w:t>and the</w:t>
            </w:r>
            <w:r w:rsidRPr="00387D85">
              <w:t xml:space="preserve"> "cachingTimer" attribute </w:t>
            </w:r>
            <w:r>
              <w:t xml:space="preserve">are </w:t>
            </w:r>
            <w:r w:rsidRPr="00387D85">
              <w:t>multually exclusive</w:t>
            </w:r>
            <w:r w:rsidRPr="00582029">
              <w:t>.</w:t>
            </w:r>
          </w:p>
          <w:p w14:paraId="6C3613E7" w14:textId="4F309D0E" w:rsidR="00F01CF3" w:rsidRDefault="00394301" w:rsidP="005E34C1">
            <w:pPr>
              <w:pStyle w:val="TAN"/>
              <w:rPr>
                <w:ins w:id="62" w:author="ZTE" w:date="2024-05-11T10:16:00Z"/>
              </w:rPr>
            </w:pPr>
            <w:ins w:id="63" w:author="ZTE" w:date="2024-05-11T15:12:00Z">
              <w:r w:rsidRPr="00582029">
                <w:t>NOTE</w:t>
              </w:r>
              <w:r>
                <w:t> X2</w:t>
              </w:r>
              <w:r w:rsidRPr="00582029">
                <w:t>:</w:t>
              </w:r>
              <w:r w:rsidRPr="00582029">
                <w:tab/>
              </w:r>
            </w:ins>
            <w:ins w:id="64" w:author="ZTE" w:date="2024-05-11T10:16:00Z">
              <w:r w:rsidR="000F6FAF">
                <w:t>The "</w:t>
              </w:r>
            </w:ins>
            <w:ins w:id="65" w:author="ZTE" w:date="2024-05-11T15:43:00Z">
              <w:r w:rsidR="00427C67">
                <w:rPr>
                  <w:lang w:eastAsia="zh-CN"/>
                </w:rPr>
                <w:t>pfdId</w:t>
              </w:r>
            </w:ins>
            <w:ins w:id="66" w:author="ZTE" w:date="2024-05-11T10:16:00Z">
              <w:r w:rsidR="000F6FAF">
                <w:t xml:space="preserve">" attribute within the </w:t>
              </w:r>
              <w:r w:rsidR="000F6FAF" w:rsidRPr="002178AD">
                <w:rPr>
                  <w:lang w:eastAsia="zh-CN"/>
                </w:rPr>
                <w:t>PfdContent</w:t>
              </w:r>
              <w:r w:rsidR="000F6FAF">
                <w:t xml:space="preserve"> data type</w:t>
              </w:r>
            </w:ins>
            <w:ins w:id="67" w:author="ZTE" w:date="2024-05-11T15:19:00Z">
              <w:r w:rsidR="000F6FAF">
                <w:t xml:space="preserve"> </w:t>
              </w:r>
            </w:ins>
            <w:ins w:id="68" w:author="ZTE" w:date="2024-05-11T15:20:00Z">
              <w:r w:rsidR="000F6FAF">
                <w:t>shall be present if available.</w:t>
              </w:r>
            </w:ins>
          </w:p>
          <w:p w14:paraId="71A674A2" w14:textId="18CAF3EF" w:rsidR="00F01CF3" w:rsidRPr="002178AD" w:rsidRDefault="00F01CF3" w:rsidP="00F01CF3">
            <w:pPr>
              <w:pStyle w:val="TAN"/>
            </w:pPr>
            <w:ins w:id="69" w:author="ZTE" w:date="2024-05-11T10:16:00Z">
              <w:r w:rsidRPr="00582029">
                <w:t>NOTE</w:t>
              </w:r>
              <w:r>
                <w:t> </w:t>
              </w:r>
            </w:ins>
            <w:ins w:id="70" w:author="ZTE" w:date="2024-05-11T15:12:00Z">
              <w:r>
                <w:t>X3</w:t>
              </w:r>
            </w:ins>
            <w:ins w:id="71" w:author="ZTE" w:date="2024-05-11T10:16:00Z">
              <w:r w:rsidRPr="00582029">
                <w:t>:</w:t>
              </w:r>
              <w:r w:rsidRPr="00582029">
                <w:tab/>
              </w:r>
              <w:r>
                <w:t>The "</w:t>
              </w:r>
            </w:ins>
            <w:ins w:id="72" w:author="ZTE" w:date="2024-05-11T10:27:00Z">
              <w:r>
                <w:rPr>
                  <w:rFonts w:eastAsia="Times New Roman"/>
                  <w:noProof/>
                </w:rPr>
                <w:t>dnProtocol</w:t>
              </w:r>
            </w:ins>
            <w:ins w:id="73" w:author="ZTE" w:date="2024-05-11T10:16:00Z">
              <w:r>
                <w:t xml:space="preserve">" attribute within the </w:t>
              </w:r>
              <w:r w:rsidRPr="002178AD">
                <w:rPr>
                  <w:lang w:eastAsia="zh-CN"/>
                </w:rPr>
                <w:t>PfdContent</w:t>
              </w:r>
              <w:r>
                <w:t xml:space="preserve"> data type is applicable only if the "</w:t>
              </w:r>
            </w:ins>
            <w:ins w:id="74" w:author="ZTE" w:date="2024-05-11T10:27:00Z">
              <w:r>
                <w:rPr>
                  <w:rFonts w:eastAsia="Times New Roman" w:cs="Arial"/>
                  <w:szCs w:val="18"/>
                </w:rPr>
                <w:t>DomainNameProtocol</w:t>
              </w:r>
            </w:ins>
            <w:ins w:id="75" w:author="ZTE" w:date="2024-05-11T10:16:00Z">
              <w:r>
                <w:t>" feature is supported.</w:t>
              </w:r>
            </w:ins>
          </w:p>
        </w:tc>
      </w:tr>
    </w:tbl>
    <w:p w14:paraId="2A7BD537" w14:textId="7D8F1B3C" w:rsidR="00F01CF3" w:rsidRPr="007B6D36" w:rsidRDefault="00F01CF3" w:rsidP="00F01CF3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76B58" w14:textId="77777777" w:rsidR="003E0181" w:rsidRDefault="003E0181">
      <w:r>
        <w:separator/>
      </w:r>
    </w:p>
  </w:endnote>
  <w:endnote w:type="continuationSeparator" w:id="0">
    <w:p w14:paraId="4AA19D60" w14:textId="77777777" w:rsidR="003E0181" w:rsidRDefault="003E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97147" w14:textId="77777777" w:rsidR="003E0181" w:rsidRDefault="003E0181">
      <w:r>
        <w:separator/>
      </w:r>
    </w:p>
  </w:footnote>
  <w:footnote w:type="continuationSeparator" w:id="0">
    <w:p w14:paraId="74169AFE" w14:textId="77777777" w:rsidR="003E0181" w:rsidRDefault="003E0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3E01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3E01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12B02"/>
    <w:multiLevelType w:val="hybridMultilevel"/>
    <w:tmpl w:val="5A7CDD62"/>
    <w:lvl w:ilvl="0" w:tplc="A964D0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F2D3019"/>
    <w:multiLevelType w:val="hybridMultilevel"/>
    <w:tmpl w:val="5A829EB6"/>
    <w:lvl w:ilvl="0" w:tplc="B8E6BE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31C"/>
    <w:rsid w:val="000662C7"/>
    <w:rsid w:val="00070E09"/>
    <w:rsid w:val="000839C0"/>
    <w:rsid w:val="00091623"/>
    <w:rsid w:val="000A0D5F"/>
    <w:rsid w:val="000A6394"/>
    <w:rsid w:val="000B7FED"/>
    <w:rsid w:val="000C038A"/>
    <w:rsid w:val="000C6598"/>
    <w:rsid w:val="000D44B3"/>
    <w:rsid w:val="000F6FAF"/>
    <w:rsid w:val="00145D43"/>
    <w:rsid w:val="00180A89"/>
    <w:rsid w:val="00192C46"/>
    <w:rsid w:val="00192F04"/>
    <w:rsid w:val="001A08B3"/>
    <w:rsid w:val="001A7B60"/>
    <w:rsid w:val="001B52F0"/>
    <w:rsid w:val="001B7A65"/>
    <w:rsid w:val="001D1E8F"/>
    <w:rsid w:val="001E41F3"/>
    <w:rsid w:val="00222E20"/>
    <w:rsid w:val="00255C9C"/>
    <w:rsid w:val="00257A2C"/>
    <w:rsid w:val="0026004D"/>
    <w:rsid w:val="002640DD"/>
    <w:rsid w:val="00275D12"/>
    <w:rsid w:val="00284FEB"/>
    <w:rsid w:val="002860C4"/>
    <w:rsid w:val="002A5E52"/>
    <w:rsid w:val="002B5741"/>
    <w:rsid w:val="002E472E"/>
    <w:rsid w:val="00305409"/>
    <w:rsid w:val="003609EF"/>
    <w:rsid w:val="0036231A"/>
    <w:rsid w:val="00374DD4"/>
    <w:rsid w:val="003856D7"/>
    <w:rsid w:val="0039265F"/>
    <w:rsid w:val="00392844"/>
    <w:rsid w:val="00394301"/>
    <w:rsid w:val="003A2B00"/>
    <w:rsid w:val="003E0181"/>
    <w:rsid w:val="003E1A36"/>
    <w:rsid w:val="003F029E"/>
    <w:rsid w:val="003F5F29"/>
    <w:rsid w:val="00410371"/>
    <w:rsid w:val="004242F1"/>
    <w:rsid w:val="00427C67"/>
    <w:rsid w:val="00462593"/>
    <w:rsid w:val="004A4D22"/>
    <w:rsid w:val="004B75B7"/>
    <w:rsid w:val="00506B28"/>
    <w:rsid w:val="005141D9"/>
    <w:rsid w:val="0051580D"/>
    <w:rsid w:val="00547111"/>
    <w:rsid w:val="00590149"/>
    <w:rsid w:val="00592D74"/>
    <w:rsid w:val="005B2824"/>
    <w:rsid w:val="005E2C44"/>
    <w:rsid w:val="00621188"/>
    <w:rsid w:val="006257ED"/>
    <w:rsid w:val="00653DE4"/>
    <w:rsid w:val="00661F1E"/>
    <w:rsid w:val="00665C47"/>
    <w:rsid w:val="0069501D"/>
    <w:rsid w:val="00695808"/>
    <w:rsid w:val="006B46FB"/>
    <w:rsid w:val="006E21FB"/>
    <w:rsid w:val="006F4B9A"/>
    <w:rsid w:val="00726B59"/>
    <w:rsid w:val="00792342"/>
    <w:rsid w:val="007977A8"/>
    <w:rsid w:val="007B512A"/>
    <w:rsid w:val="007C2097"/>
    <w:rsid w:val="007D6A07"/>
    <w:rsid w:val="007F7259"/>
    <w:rsid w:val="008040A8"/>
    <w:rsid w:val="00817A73"/>
    <w:rsid w:val="008279FA"/>
    <w:rsid w:val="00852DFF"/>
    <w:rsid w:val="008626E7"/>
    <w:rsid w:val="00870EE7"/>
    <w:rsid w:val="0088364B"/>
    <w:rsid w:val="008863B9"/>
    <w:rsid w:val="008A3917"/>
    <w:rsid w:val="008A45A6"/>
    <w:rsid w:val="008D3CCC"/>
    <w:rsid w:val="008F3789"/>
    <w:rsid w:val="008F686C"/>
    <w:rsid w:val="00911D32"/>
    <w:rsid w:val="009148DE"/>
    <w:rsid w:val="00941E30"/>
    <w:rsid w:val="0095110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2FEB"/>
    <w:rsid w:val="00A7671C"/>
    <w:rsid w:val="00A96A79"/>
    <w:rsid w:val="00AA2CBC"/>
    <w:rsid w:val="00AC5820"/>
    <w:rsid w:val="00AD1CD8"/>
    <w:rsid w:val="00B173BA"/>
    <w:rsid w:val="00B258BB"/>
    <w:rsid w:val="00B53B21"/>
    <w:rsid w:val="00B668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A3D"/>
    <w:rsid w:val="00C87BCA"/>
    <w:rsid w:val="00C95985"/>
    <w:rsid w:val="00CC5026"/>
    <w:rsid w:val="00CC68D0"/>
    <w:rsid w:val="00D03F9A"/>
    <w:rsid w:val="00D06D51"/>
    <w:rsid w:val="00D24991"/>
    <w:rsid w:val="00D40A55"/>
    <w:rsid w:val="00D47787"/>
    <w:rsid w:val="00D50255"/>
    <w:rsid w:val="00D66520"/>
    <w:rsid w:val="00D73BCC"/>
    <w:rsid w:val="00D84AE9"/>
    <w:rsid w:val="00D9124E"/>
    <w:rsid w:val="00DD6699"/>
    <w:rsid w:val="00DE34CF"/>
    <w:rsid w:val="00E12038"/>
    <w:rsid w:val="00E13F3D"/>
    <w:rsid w:val="00E34898"/>
    <w:rsid w:val="00EB09B7"/>
    <w:rsid w:val="00ED6FF0"/>
    <w:rsid w:val="00EE7D7C"/>
    <w:rsid w:val="00F01CF3"/>
    <w:rsid w:val="00F120A8"/>
    <w:rsid w:val="00F2214C"/>
    <w:rsid w:val="00F25D98"/>
    <w:rsid w:val="00F300FB"/>
    <w:rsid w:val="00F36F7C"/>
    <w:rsid w:val="00F52403"/>
    <w:rsid w:val="00F540F3"/>
    <w:rsid w:val="00F74843"/>
    <w:rsid w:val="00FA21ED"/>
    <w:rsid w:val="00FB6386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A978B-6427-490B-A69C-C91D4B0E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38</cp:revision>
  <cp:lastPrinted>1899-12-31T23:00:00Z</cp:lastPrinted>
  <dcterms:created xsi:type="dcterms:W3CDTF">2020-02-03T08:32:00Z</dcterms:created>
  <dcterms:modified xsi:type="dcterms:W3CDTF">2024-05-20T09:34:00Z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